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AA3F43">
        <w:rPr>
          <w:rFonts w:ascii="Arial" w:hAnsi="Arial" w:cs="Arial"/>
          <w:b/>
          <w:bCs/>
          <w:sz w:val="24"/>
          <w:szCs w:val="24"/>
        </w:rPr>
        <w:t>7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60784F" w:rsidRPr="0060784F">
        <w:rPr>
          <w:rFonts w:ascii="Arial" w:hAnsi="Arial" w:cs="Arial"/>
          <w:b/>
          <w:bCs/>
          <w:i/>
          <w:sz w:val="28"/>
          <w:szCs w:val="24"/>
        </w:rPr>
        <w:t>S2-2107505</w:t>
      </w:r>
      <w:ins w:id="0" w:author="ZTE02" w:date="2021-10-20T23:05:00Z">
        <w:r w:rsidR="00E26DFD">
          <w:rPr>
            <w:rFonts w:ascii="Arial" w:hAnsi="Arial" w:cs="Arial"/>
            <w:b/>
            <w:bCs/>
            <w:i/>
            <w:sz w:val="28"/>
            <w:szCs w:val="24"/>
          </w:rPr>
          <w:t>r01</w:t>
        </w:r>
      </w:ins>
      <w:bookmarkStart w:id="1" w:name="_GoBack"/>
      <w:bookmarkEnd w:id="1"/>
    </w:p>
    <w:p w:rsidR="00463675" w:rsidRPr="000F4E43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F37397" w:rsidRPr="00F37397">
        <w:rPr>
          <w:rFonts w:ascii="Arial" w:hAnsi="Arial" w:cs="Arial"/>
          <w:b/>
          <w:bCs/>
          <w:sz w:val="24"/>
          <w:szCs w:val="24"/>
        </w:rPr>
        <w:t>October 18 – 22, 2021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19277B">
        <w:rPr>
          <w:rFonts w:ascii="Arial" w:hAnsi="Arial" w:cs="Arial"/>
          <w:b/>
          <w:bCs/>
          <w:color w:val="0000FF"/>
        </w:rPr>
        <w:t>1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88331D" w:rsidRDefault="00463675" w:rsidP="000F4E43">
      <w:pPr>
        <w:pStyle w:val="ac"/>
      </w:pPr>
      <w:r w:rsidRPr="000F4E43">
        <w:t>Title:</w:t>
      </w:r>
      <w:r w:rsidRPr="000F4E43">
        <w:tab/>
      </w:r>
      <w:r w:rsidRPr="0088331D">
        <w:rPr>
          <w:color w:val="FF0000"/>
        </w:rPr>
        <w:t xml:space="preserve">[DRAFT] </w:t>
      </w:r>
      <w:r w:rsidRPr="0088331D">
        <w:rPr>
          <w:color w:val="000000"/>
        </w:rPr>
        <w:t xml:space="preserve">LS </w:t>
      </w:r>
      <w:r w:rsidR="002F0D5B" w:rsidRPr="0088331D">
        <w:rPr>
          <w:color w:val="000000"/>
        </w:rPr>
        <w:t xml:space="preserve">Reply </w:t>
      </w:r>
      <w:r w:rsidRPr="0088331D">
        <w:rPr>
          <w:color w:val="000000"/>
        </w:rPr>
        <w:t xml:space="preserve">on </w:t>
      </w:r>
      <w:r w:rsidR="002F0D5B" w:rsidRPr="0088331D">
        <w:t xml:space="preserve">Clarification on </w:t>
      </w:r>
      <w:bookmarkStart w:id="2" w:name="OLE_LINK157"/>
      <w:bookmarkStart w:id="3" w:name="OLE_LINK158"/>
      <w:bookmarkStart w:id="4" w:name="OLE_LINK152"/>
      <w:bookmarkStart w:id="5" w:name="OLE_LINK153"/>
      <w:r w:rsidR="006E3217" w:rsidRPr="0088331D">
        <w:rPr>
          <w:lang w:eastAsia="zh-CN"/>
        </w:rPr>
        <w:t>Nnsacf_SliceEventExposure</w:t>
      </w:r>
      <w:bookmarkEnd w:id="2"/>
      <w:bookmarkEnd w:id="3"/>
      <w:r w:rsidR="002F0D5B" w:rsidRPr="0088331D">
        <w:t xml:space="preserve"> and Nnef_SliceStatus services</w:t>
      </w:r>
      <w:bookmarkEnd w:id="4"/>
      <w:bookmarkEnd w:id="5"/>
    </w:p>
    <w:p w:rsidR="00463675" w:rsidRPr="0088331D" w:rsidRDefault="00463675" w:rsidP="000F4E43">
      <w:pPr>
        <w:pStyle w:val="ac"/>
      </w:pPr>
      <w:r w:rsidRPr="0088331D">
        <w:t>Response to:</w:t>
      </w:r>
      <w:r w:rsidRPr="0088331D">
        <w:tab/>
      </w:r>
      <w:r w:rsidRPr="0088331D">
        <w:rPr>
          <w:color w:val="000000"/>
        </w:rPr>
        <w:t>LS (</w:t>
      </w:r>
      <w:r w:rsidR="002F0D5B" w:rsidRPr="0088331D">
        <w:rPr>
          <w:color w:val="000000"/>
        </w:rPr>
        <w:t>C3-214481/</w:t>
      </w:r>
      <w:r w:rsidR="00BA7373" w:rsidRPr="00BA7373">
        <w:rPr>
          <w:color w:val="000000"/>
        </w:rPr>
        <w:t>S2-2107079</w:t>
      </w:r>
      <w:r w:rsidRPr="0088331D">
        <w:rPr>
          <w:color w:val="000000"/>
        </w:rPr>
        <w:t xml:space="preserve">) on </w:t>
      </w:r>
      <w:r w:rsidR="002F0D5B" w:rsidRPr="0088331D">
        <w:t>Clarification on Nnsacf_SliceStatus and Nnef_SliceStatus services</w:t>
      </w:r>
      <w:r w:rsidR="002F0D5B" w:rsidRPr="0088331D">
        <w:rPr>
          <w:color w:val="000000"/>
        </w:rPr>
        <w:t xml:space="preserve"> </w:t>
      </w:r>
      <w:r w:rsidRPr="0088331D">
        <w:rPr>
          <w:color w:val="000000"/>
        </w:rPr>
        <w:t xml:space="preserve">from </w:t>
      </w:r>
      <w:r w:rsidR="002F0D5B" w:rsidRPr="0088331D">
        <w:rPr>
          <w:rFonts w:hint="eastAsia"/>
          <w:color w:val="000000"/>
          <w:lang w:eastAsia="zh-CN"/>
        </w:rPr>
        <w:t>CT4</w:t>
      </w:r>
    </w:p>
    <w:p w:rsidR="00463675" w:rsidRPr="000F4E43" w:rsidRDefault="00463675" w:rsidP="000F4E43">
      <w:pPr>
        <w:pStyle w:val="ac"/>
      </w:pPr>
      <w:r w:rsidRPr="0088331D">
        <w:t>Release:</w:t>
      </w:r>
      <w:r w:rsidRPr="0088331D">
        <w:tab/>
      </w:r>
      <w:r w:rsidR="002F0D5B" w:rsidRPr="0088331D">
        <w:rPr>
          <w:rFonts w:hint="eastAsia"/>
          <w:color w:val="000000"/>
          <w:lang w:eastAsia="zh-CN"/>
        </w:rPr>
        <w:t>Rel-17</w:t>
      </w:r>
    </w:p>
    <w:p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2F0D5B">
        <w:rPr>
          <w:color w:val="000000"/>
        </w:rPr>
        <w:t>eNS_Ph2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del w:id="6" w:author="ZTE02" w:date="2021-10-20T23:05:00Z">
        <w:r w:rsidR="0000385D" w:rsidDel="00E26DFD">
          <w:rPr>
            <w:b w:val="0"/>
            <w:color w:val="FF0000"/>
          </w:rPr>
          <w:delText>[Huawei to be]</w:delText>
        </w:r>
        <w:r w:rsidR="000534DD" w:rsidDel="00E26DFD">
          <w:rPr>
            <w:b w:val="0"/>
            <w:color w:val="FF0000"/>
          </w:rPr>
          <w:delText xml:space="preserve"> </w:delText>
        </w:r>
      </w:del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2F0D5B" w:rsidRPr="0088331D">
        <w:rPr>
          <w:b w:val="0"/>
        </w:rPr>
        <w:t>CT3</w:t>
      </w:r>
      <w:r w:rsidR="002F0D5B" w:rsidRPr="0088331D">
        <w:rPr>
          <w:rFonts w:hint="eastAsia"/>
          <w:b w:val="0"/>
          <w:lang w:eastAsia="zh-CN"/>
        </w:rPr>
        <w:t>,</w:t>
      </w:r>
      <w:r w:rsidR="002F0D5B" w:rsidRPr="0088331D">
        <w:rPr>
          <w:b w:val="0"/>
          <w:lang w:eastAsia="zh-CN"/>
        </w:rPr>
        <w:t xml:space="preserve"> </w:t>
      </w:r>
      <w:r w:rsidR="002F0D5B" w:rsidRPr="0088331D">
        <w:rPr>
          <w:b w:val="0"/>
        </w:rPr>
        <w:t>CT4</w:t>
      </w:r>
    </w:p>
    <w:p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F0D5B">
        <w:rPr>
          <w:b w:val="0"/>
          <w:bCs/>
          <w:lang w:eastAsia="zh-CN"/>
        </w:rPr>
        <w:t>Haiyang, Sun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2F0D5B">
        <w:rPr>
          <w:b w:val="0"/>
          <w:bCs/>
        </w:rPr>
        <w:t>sunhaiyang3</w:t>
      </w:r>
      <w:r w:rsidR="00F62570">
        <w:rPr>
          <w:b w:val="0"/>
          <w:bCs/>
        </w:rPr>
        <w:t xml:space="preserve"> AT huawei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60784F">
        <w:rPr>
          <w:color w:val="000000"/>
        </w:rPr>
        <w:t xml:space="preserve"> </w:t>
      </w:r>
      <w:del w:id="7" w:author="ZTE02" w:date="2021-10-20T23:05:00Z">
        <w:r w:rsidR="0060784F" w:rsidDel="00E26DFD">
          <w:rPr>
            <w:color w:val="000000"/>
          </w:rPr>
          <w:delText xml:space="preserve">TS 23.501 CR 3309, </w:delText>
        </w:r>
      </w:del>
      <w:r w:rsidR="0060784F">
        <w:rPr>
          <w:color w:val="000000"/>
        </w:rPr>
        <w:t>TS 23.502 CR 31</w:t>
      </w:r>
      <w:ins w:id="8" w:author="ZTE02" w:date="2021-10-20T23:05:00Z">
        <w:r w:rsidR="00E26DFD">
          <w:rPr>
            <w:color w:val="000000"/>
          </w:rPr>
          <w:t>28</w:t>
        </w:r>
      </w:ins>
      <w:del w:id="9" w:author="ZTE02" w:date="2021-10-20T23:05:00Z">
        <w:r w:rsidR="0060784F" w:rsidDel="00E26DFD">
          <w:rPr>
            <w:color w:val="000000"/>
          </w:rPr>
          <w:delText>87</w:delText>
        </w:r>
      </w:del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463675" w:rsidRDefault="002F0D5B" w:rsidP="002F0D5B">
      <w:pPr>
        <w:rPr>
          <w:rStyle w:val="ae"/>
          <w:i w:val="0"/>
        </w:rPr>
      </w:pPr>
      <w:r>
        <w:rPr>
          <w:rStyle w:val="ae"/>
          <w:i w:val="0"/>
        </w:rPr>
        <w:t>SA2 t</w:t>
      </w:r>
      <w:r w:rsidRPr="002F0D5B">
        <w:rPr>
          <w:rStyle w:val="ae"/>
          <w:i w:val="0"/>
        </w:rPr>
        <w:t xml:space="preserve">hanks CT3 and CT4 for the LS on </w:t>
      </w:r>
      <w:bookmarkStart w:id="10" w:name="OLE_LINK160"/>
      <w:r w:rsidR="00BA7373">
        <w:t>Nnsacf_SliceStatus and Nnef_SliceStatus</w:t>
      </w:r>
      <w:r w:rsidRPr="002F0D5B">
        <w:rPr>
          <w:rStyle w:val="ae"/>
          <w:i w:val="0"/>
        </w:rPr>
        <w:t xml:space="preserve"> services</w:t>
      </w:r>
      <w:bookmarkEnd w:id="10"/>
      <w:r>
        <w:rPr>
          <w:rStyle w:val="ae"/>
          <w:i w:val="0"/>
        </w:rPr>
        <w:t>.</w:t>
      </w:r>
    </w:p>
    <w:p w:rsidR="002F0D5B" w:rsidRPr="00BA7373" w:rsidRDefault="002F0D5B" w:rsidP="002F0D5B">
      <w:pPr>
        <w:rPr>
          <w:rStyle w:val="ae"/>
          <w:i w:val="0"/>
        </w:rPr>
      </w:pPr>
    </w:p>
    <w:p w:rsidR="006E3217" w:rsidRPr="002F0D5B" w:rsidRDefault="002F0D5B" w:rsidP="002F0D5B">
      <w:pPr>
        <w:rPr>
          <w:rStyle w:val="ae"/>
          <w:i w:val="0"/>
          <w:lang w:eastAsia="zh-CN"/>
        </w:rPr>
      </w:pPr>
      <w:r>
        <w:rPr>
          <w:rStyle w:val="ae"/>
          <w:rFonts w:hint="eastAsia"/>
          <w:i w:val="0"/>
          <w:lang w:eastAsia="zh-CN"/>
        </w:rPr>
        <w:t>S</w:t>
      </w:r>
      <w:r>
        <w:rPr>
          <w:rStyle w:val="ae"/>
          <w:i w:val="0"/>
          <w:lang w:eastAsia="zh-CN"/>
        </w:rPr>
        <w:t xml:space="preserve">A2 agrees with CT3 and CT4 that the functionality of </w:t>
      </w:r>
      <w:r w:rsidRPr="002F0D5B">
        <w:rPr>
          <w:rStyle w:val="ae"/>
          <w:i w:val="0"/>
          <w:lang w:eastAsia="zh-CN"/>
        </w:rPr>
        <w:t>Nnsacf_SliceStatus</w:t>
      </w:r>
      <w:r>
        <w:rPr>
          <w:rStyle w:val="ae"/>
          <w:i w:val="0"/>
          <w:lang w:eastAsia="zh-CN"/>
        </w:rPr>
        <w:t xml:space="preserve"> </w:t>
      </w:r>
      <w:r w:rsidR="006E3217">
        <w:rPr>
          <w:rStyle w:val="ae"/>
          <w:i w:val="0"/>
          <w:lang w:eastAsia="zh-CN"/>
        </w:rPr>
        <w:t xml:space="preserve">service </w:t>
      </w:r>
      <w:r w:rsidR="00BA7373">
        <w:rPr>
          <w:rStyle w:val="ae"/>
          <w:i w:val="0"/>
          <w:lang w:eastAsia="zh-CN"/>
        </w:rPr>
        <w:t xml:space="preserve">is overlapped with </w:t>
      </w:r>
      <w:r w:rsidR="006E3217" w:rsidRPr="006E3217">
        <w:rPr>
          <w:rStyle w:val="ae"/>
          <w:i w:val="0"/>
        </w:rPr>
        <w:t>Nnsacf_SliceEventExposure</w:t>
      </w:r>
      <w:r w:rsidR="006E3217">
        <w:rPr>
          <w:rStyle w:val="ae"/>
          <w:i w:val="0"/>
        </w:rPr>
        <w:t xml:space="preserve"> service</w:t>
      </w:r>
      <w:r w:rsidR="00BA7373">
        <w:rPr>
          <w:rStyle w:val="ae"/>
          <w:i w:val="0"/>
          <w:lang w:eastAsia="zh-CN"/>
        </w:rPr>
        <w:t xml:space="preserve">. </w:t>
      </w:r>
      <w:r w:rsidR="006E3217">
        <w:rPr>
          <w:rStyle w:val="ae"/>
          <w:i w:val="0"/>
          <w:lang w:eastAsia="zh-CN"/>
        </w:rPr>
        <w:t xml:space="preserve">SA2 has agreed the attached CR(s) </w:t>
      </w:r>
      <w:r w:rsidR="00BA7373">
        <w:rPr>
          <w:rStyle w:val="ae"/>
          <w:i w:val="0"/>
          <w:lang w:eastAsia="zh-CN"/>
        </w:rPr>
        <w:t>to unify</w:t>
      </w:r>
      <w:r w:rsidR="0088331D">
        <w:rPr>
          <w:rStyle w:val="ae"/>
          <w:i w:val="0"/>
          <w:lang w:eastAsia="zh-CN"/>
        </w:rPr>
        <w:t xml:space="preserve"> the </w:t>
      </w:r>
      <w:r w:rsidR="0088331D" w:rsidRPr="002F0D5B">
        <w:rPr>
          <w:rStyle w:val="ae"/>
          <w:i w:val="0"/>
        </w:rPr>
        <w:t>Nn</w:t>
      </w:r>
      <w:r w:rsidR="008E73F6">
        <w:rPr>
          <w:rStyle w:val="ae"/>
          <w:i w:val="0"/>
        </w:rPr>
        <w:t>sacf</w:t>
      </w:r>
      <w:r w:rsidR="0088331D" w:rsidRPr="002F0D5B">
        <w:rPr>
          <w:rStyle w:val="ae"/>
          <w:i w:val="0"/>
        </w:rPr>
        <w:t>_SliceStatus services</w:t>
      </w:r>
      <w:r w:rsidR="0088331D">
        <w:rPr>
          <w:rStyle w:val="ae"/>
          <w:i w:val="0"/>
        </w:rPr>
        <w:t>.</w:t>
      </w:r>
    </w:p>
    <w:p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8331D">
        <w:rPr>
          <w:rFonts w:ascii="Arial" w:hAnsi="Arial" w:cs="Arial"/>
          <w:b/>
          <w:color w:val="000000"/>
        </w:rPr>
        <w:t>CT3 and CT4</w:t>
      </w:r>
      <w:r w:rsidRPr="000F4E43">
        <w:rPr>
          <w:rFonts w:ascii="Arial" w:hAnsi="Arial" w:cs="Arial"/>
          <w:b/>
        </w:rPr>
        <w:t xml:space="preserve"> group.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 w:rsidRPr="0088331D">
        <w:rPr>
          <w:rFonts w:ascii="Arial" w:hAnsi="Arial" w:cs="Arial"/>
          <w:color w:val="000000"/>
        </w:rPr>
        <w:t>SA</w:t>
      </w:r>
      <w:r w:rsidR="006F1B00" w:rsidRPr="0088331D">
        <w:rPr>
          <w:rFonts w:ascii="Arial" w:hAnsi="Arial" w:cs="Arial"/>
          <w:color w:val="000000"/>
        </w:rPr>
        <w:t>2</w:t>
      </w:r>
      <w:r w:rsidRPr="0088331D">
        <w:rPr>
          <w:rFonts w:ascii="Arial" w:hAnsi="Arial" w:cs="Arial"/>
          <w:color w:val="000000"/>
        </w:rPr>
        <w:t xml:space="preserve"> asks </w:t>
      </w:r>
      <w:r w:rsidR="0088331D" w:rsidRPr="0088331D">
        <w:rPr>
          <w:rFonts w:ascii="Arial" w:hAnsi="Arial" w:cs="Arial"/>
          <w:color w:val="000000"/>
        </w:rPr>
        <w:t xml:space="preserve">CT3 and CT4 </w:t>
      </w:r>
      <w:r w:rsidR="006E17FC" w:rsidRPr="0088331D">
        <w:rPr>
          <w:rFonts w:ascii="Arial" w:hAnsi="Arial" w:cs="Arial"/>
          <w:color w:val="000000"/>
        </w:rPr>
        <w:t xml:space="preserve">group to </w:t>
      </w:r>
    </w:p>
    <w:p w:rsidR="00463675" w:rsidRPr="000F4E43" w:rsidRDefault="0088331D" w:rsidP="0088331D">
      <w:pPr>
        <w:rPr>
          <w:i/>
          <w:iCs/>
        </w:rPr>
      </w:pPr>
      <w:r>
        <w:t>Take the above information into account and update their specifications if needed.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130D6F" w:rsidRDefault="00130D6F" w:rsidP="00130D6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#148E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November 15 – 19,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Elbonia</w:t>
      </w:r>
    </w:p>
    <w:p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1EC9" w:rsidRDefault="000F1EC9">
      <w:r>
        <w:separator/>
      </w:r>
    </w:p>
  </w:endnote>
  <w:endnote w:type="continuationSeparator" w:id="0">
    <w:p w:rsidR="000F1EC9" w:rsidRDefault="000F1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1EC9" w:rsidRDefault="000F1EC9">
      <w:r>
        <w:separator/>
      </w:r>
    </w:p>
  </w:footnote>
  <w:footnote w:type="continuationSeparator" w:id="0">
    <w:p w:rsidR="000F1EC9" w:rsidRDefault="000F1E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2">
    <w15:presenceInfo w15:providerId="None" w15:userId="ZTE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534DD"/>
    <w:rsid w:val="00076BB0"/>
    <w:rsid w:val="000E7FEC"/>
    <w:rsid w:val="000F08AB"/>
    <w:rsid w:val="000F1EC9"/>
    <w:rsid w:val="000F4E43"/>
    <w:rsid w:val="001217C6"/>
    <w:rsid w:val="00130D6F"/>
    <w:rsid w:val="00144B78"/>
    <w:rsid w:val="00175A43"/>
    <w:rsid w:val="0019277B"/>
    <w:rsid w:val="001A31C6"/>
    <w:rsid w:val="001B7D46"/>
    <w:rsid w:val="001C1B1A"/>
    <w:rsid w:val="001C25DA"/>
    <w:rsid w:val="001D71CA"/>
    <w:rsid w:val="0022103D"/>
    <w:rsid w:val="00223ED5"/>
    <w:rsid w:val="00243599"/>
    <w:rsid w:val="00264A7F"/>
    <w:rsid w:val="002F0D5B"/>
    <w:rsid w:val="003007F7"/>
    <w:rsid w:val="00324937"/>
    <w:rsid w:val="00344778"/>
    <w:rsid w:val="003856A3"/>
    <w:rsid w:val="00387EBE"/>
    <w:rsid w:val="003C6ED3"/>
    <w:rsid w:val="003D4891"/>
    <w:rsid w:val="00416573"/>
    <w:rsid w:val="004330B0"/>
    <w:rsid w:val="0045420C"/>
    <w:rsid w:val="00463675"/>
    <w:rsid w:val="004727C2"/>
    <w:rsid w:val="00477B8F"/>
    <w:rsid w:val="0049341F"/>
    <w:rsid w:val="004A31B6"/>
    <w:rsid w:val="004E592D"/>
    <w:rsid w:val="004E7F6A"/>
    <w:rsid w:val="004F4A64"/>
    <w:rsid w:val="00574CB5"/>
    <w:rsid w:val="00584B08"/>
    <w:rsid w:val="00586194"/>
    <w:rsid w:val="005918EF"/>
    <w:rsid w:val="00595688"/>
    <w:rsid w:val="005C38C8"/>
    <w:rsid w:val="00600780"/>
    <w:rsid w:val="0060784F"/>
    <w:rsid w:val="00611C47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E3217"/>
    <w:rsid w:val="006F1B00"/>
    <w:rsid w:val="00726FC3"/>
    <w:rsid w:val="00741C17"/>
    <w:rsid w:val="0074309D"/>
    <w:rsid w:val="00752AD3"/>
    <w:rsid w:val="007A1FE0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8331D"/>
    <w:rsid w:val="00895E01"/>
    <w:rsid w:val="008B2BBD"/>
    <w:rsid w:val="008C2107"/>
    <w:rsid w:val="008C3A7A"/>
    <w:rsid w:val="008D6007"/>
    <w:rsid w:val="008E73F6"/>
    <w:rsid w:val="008F1776"/>
    <w:rsid w:val="00906004"/>
    <w:rsid w:val="00923E7C"/>
    <w:rsid w:val="00996DAA"/>
    <w:rsid w:val="009B265F"/>
    <w:rsid w:val="009B349E"/>
    <w:rsid w:val="009D4F3B"/>
    <w:rsid w:val="009E5C6F"/>
    <w:rsid w:val="009F1CBF"/>
    <w:rsid w:val="009F76A3"/>
    <w:rsid w:val="00A07FCE"/>
    <w:rsid w:val="00A40CCC"/>
    <w:rsid w:val="00A441B5"/>
    <w:rsid w:val="00A80196"/>
    <w:rsid w:val="00A97246"/>
    <w:rsid w:val="00AA3F43"/>
    <w:rsid w:val="00AC6962"/>
    <w:rsid w:val="00AE1BD2"/>
    <w:rsid w:val="00AF5D18"/>
    <w:rsid w:val="00B31FE9"/>
    <w:rsid w:val="00B76927"/>
    <w:rsid w:val="00B81AA1"/>
    <w:rsid w:val="00B83A7A"/>
    <w:rsid w:val="00BA7373"/>
    <w:rsid w:val="00BB77FB"/>
    <w:rsid w:val="00BD727C"/>
    <w:rsid w:val="00C25B1D"/>
    <w:rsid w:val="00C33343"/>
    <w:rsid w:val="00C4081E"/>
    <w:rsid w:val="00C47105"/>
    <w:rsid w:val="00C55D6B"/>
    <w:rsid w:val="00C831C8"/>
    <w:rsid w:val="00C9202D"/>
    <w:rsid w:val="00CA6FCD"/>
    <w:rsid w:val="00CE15C4"/>
    <w:rsid w:val="00D03F4E"/>
    <w:rsid w:val="00D5113A"/>
    <w:rsid w:val="00D60729"/>
    <w:rsid w:val="00D812DC"/>
    <w:rsid w:val="00DA61BB"/>
    <w:rsid w:val="00DA75CA"/>
    <w:rsid w:val="00DD788E"/>
    <w:rsid w:val="00DE24B5"/>
    <w:rsid w:val="00E26DFD"/>
    <w:rsid w:val="00E4038D"/>
    <w:rsid w:val="00E74294"/>
    <w:rsid w:val="00E87510"/>
    <w:rsid w:val="00EC13E9"/>
    <w:rsid w:val="00EE3074"/>
    <w:rsid w:val="00F248C0"/>
    <w:rsid w:val="00F25264"/>
    <w:rsid w:val="00F37397"/>
    <w:rsid w:val="00F508E2"/>
    <w:rsid w:val="00F62570"/>
    <w:rsid w:val="00F71E4B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No Spacing"/>
    <w:uiPriority w:val="1"/>
    <w:qFormat/>
    <w:rsid w:val="002F0D5B"/>
    <w:rPr>
      <w:lang w:val="en-GB" w:eastAsia="en-US"/>
    </w:rPr>
  </w:style>
  <w:style w:type="character" w:styleId="ae">
    <w:name w:val="Emphasis"/>
    <w:basedOn w:val="a0"/>
    <w:uiPriority w:val="20"/>
    <w:qFormat/>
    <w:rsid w:val="002F0D5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ZTE02</cp:lastModifiedBy>
  <cp:revision>2</cp:revision>
  <cp:lastPrinted>2002-04-23T08:10:00Z</cp:lastPrinted>
  <dcterms:created xsi:type="dcterms:W3CDTF">2021-10-20T15:05:00Z</dcterms:created>
  <dcterms:modified xsi:type="dcterms:W3CDTF">2021-10-20T15:05:00Z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(3)0aQxbQDWmQyjcciKgDZwlo8kyc7R/4X2PkAprxdRdF9ZzRwqve6STmB7goUWs49GrSQbVLnp
KioR8BVS56etgu/TjtmXMVLlm0aUSQwhgjyWAMhbEyt7XlzWT6XcKcBhD/mdothe7lZ+fhzQ
VX9/4fKbUMe0+3L0uvGUTRPJrfnfOjzhbmLocJ38JQln40PWUa92KWnRxhBBY5cPq/BEs33Y
DnFfvZy9kF2uxxUyd+</vt:lpwstr>
  </property>
  <property fmtid="{D5CDD505-2E9C-101B-9397-08002B2CF9AE}" pid="7" name="_2015_ms_pID_7253431">
    <vt:lpwstr>kbZmpdqUSLxl+8yr1qmYx1ym08KpQsxhXlGF1uMFNVLowUMFvZn8/u
JkGkBgiHgOVSYG/EeC+cNloeiIo8Zyzf8g7XpLVtakOmVKpGsxPKZEIHUIOyWRy6wyZvCxDC
T9EYDyAIHK2MEADFWyagxpsWDJt6Cv3x1v2Ucp9G6ANZHAAUVRfA2jeTEfbdU/b12+n0FxHh
3qwVE9IF+cg8OgDWMJJy8ZBxcsgJJKxbqAZc</vt:lpwstr>
  </property>
  <property fmtid="{D5CDD505-2E9C-101B-9397-08002B2CF9AE}" pid="8" name="_2015_ms_pID_7253432">
    <vt:lpwstr>6Q==</vt:lpwstr>
  </property>
</Properties>
</file>